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0F801" w14:textId="21344B9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358D3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A3CC5" w:rsidRPr="00CA3CC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S2-2008654</w:t>
      </w:r>
    </w:p>
    <w:p w14:paraId="7CD6F2BC" w14:textId="42205EB9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1B72BD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1B72BD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234CE" w:rsidRPr="001234CE">
        <w:rPr>
          <w:rFonts w:ascii="Arial" w:hAnsi="Arial" w:cs="Arial"/>
          <w:b/>
          <w:bCs/>
          <w:color w:val="0000FF"/>
        </w:rPr>
        <w:t>S2-200</w:t>
      </w:r>
      <w:r w:rsidR="00BA291B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2B1539" w14:textId="77777777" w:rsidR="00A24F28" w:rsidRPr="00927C1B" w:rsidRDefault="00A24F28" w:rsidP="00A24F28">
      <w:pPr>
        <w:rPr>
          <w:rFonts w:ascii="Arial" w:hAnsi="Arial" w:cs="Arial"/>
        </w:rPr>
      </w:pPr>
    </w:p>
    <w:p w14:paraId="58DA208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31E6EF9" w14:textId="2396140A" w:rsidR="007C2972" w:rsidRPr="00177BFA" w:rsidRDefault="00A24F28" w:rsidP="00177BFA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KI #</w:t>
      </w:r>
      <w:r w:rsidR="00B47A49">
        <w:rPr>
          <w:rFonts w:ascii="Arial" w:hAnsi="Arial" w:cs="Arial"/>
          <w:b/>
        </w:rPr>
        <w:t>13</w:t>
      </w:r>
      <w:r w:rsidR="004B1122" w:rsidRPr="004B1122">
        <w:rPr>
          <w:rFonts w:ascii="Arial" w:hAnsi="Arial" w:cs="Arial"/>
          <w:b/>
        </w:rPr>
        <w:t>, Evaluation: Update to add the configuration information</w:t>
      </w:r>
    </w:p>
    <w:p w14:paraId="01942C7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C798055" w14:textId="77777777" w:rsidR="00A24F28" w:rsidRPr="00177BFA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8.1</w:t>
      </w:r>
    </w:p>
    <w:p w14:paraId="4C3D06D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0" w:name="_Hlk32423091"/>
      <w:r w:rsidR="00177BFA" w:rsidRPr="007A2652">
        <w:rPr>
          <w:rFonts w:ascii="Arial" w:hAnsi="Arial" w:cs="Arial"/>
          <w:b/>
          <w:bCs/>
        </w:rPr>
        <w:t>FS_</w:t>
      </w:r>
      <w:r w:rsidR="00177BFA">
        <w:rPr>
          <w:rFonts w:ascii="Arial" w:hAnsi="Arial" w:cs="Arial"/>
          <w:b/>
          <w:bCs/>
        </w:rPr>
        <w:t>eNA_Ph2</w:t>
      </w:r>
      <w:bookmarkEnd w:id="0"/>
      <w:r w:rsidR="00177BFA">
        <w:rPr>
          <w:rFonts w:ascii="Arial" w:hAnsi="Arial" w:cs="Arial"/>
          <w:b/>
          <w:bCs/>
        </w:rPr>
        <w:t xml:space="preserve"> / Rel-17</w:t>
      </w:r>
    </w:p>
    <w:p w14:paraId="5C3C096F" w14:textId="56669F9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77BFA">
        <w:rPr>
          <w:rFonts w:ascii="Arial" w:hAnsi="Arial" w:cs="Arial"/>
          <w:i/>
        </w:rPr>
        <w:t xml:space="preserve"> </w:t>
      </w:r>
      <w:r w:rsidR="007B7BC3" w:rsidRPr="007B7BC3">
        <w:rPr>
          <w:rFonts w:ascii="Arial" w:hAnsi="Arial" w:cs="Arial"/>
          <w:i/>
        </w:rPr>
        <w:t xml:space="preserve">This contribution </w:t>
      </w:r>
      <w:r w:rsidR="00BA291B">
        <w:rPr>
          <w:rFonts w:ascii="Arial" w:hAnsi="Arial" w:cs="Arial"/>
          <w:i/>
        </w:rPr>
        <w:t xml:space="preserve">provides updates to the evaluation of solution #75 </w:t>
      </w:r>
      <w:r w:rsidR="00D15F01">
        <w:rPr>
          <w:rFonts w:ascii="Arial" w:hAnsi="Arial" w:cs="Arial"/>
          <w:i/>
        </w:rPr>
        <w:t>clarifying</w:t>
      </w:r>
      <w:r w:rsidR="00BA291B">
        <w:rPr>
          <w:rFonts w:ascii="Arial" w:hAnsi="Arial" w:cs="Arial"/>
          <w:i/>
        </w:rPr>
        <w:t xml:space="preserve"> the configuration information used for the triggers </w:t>
      </w:r>
      <w:r w:rsidR="00A429CC">
        <w:rPr>
          <w:rFonts w:ascii="Arial" w:hAnsi="Arial" w:cs="Arial"/>
          <w:i/>
        </w:rPr>
        <w:t xml:space="preserve">in KI#13. </w:t>
      </w:r>
    </w:p>
    <w:p w14:paraId="0642C6A3" w14:textId="77777777" w:rsidR="00A93620" w:rsidRDefault="00B3593E" w:rsidP="00B3593E">
      <w:pPr>
        <w:pStyle w:val="Heading1"/>
      </w:pPr>
      <w:r w:rsidRPr="00177BFA">
        <w:t xml:space="preserve">1. </w:t>
      </w:r>
      <w:r w:rsidR="00305F20" w:rsidRPr="00177BFA">
        <w:t>Introduction</w:t>
      </w:r>
      <w:r w:rsidR="00BE6AFC" w:rsidRPr="00177BFA">
        <w:t>/Discussion</w:t>
      </w:r>
    </w:p>
    <w:p w14:paraId="66B654CD" w14:textId="77777777" w:rsidR="00E027BA" w:rsidRDefault="00D15F01" w:rsidP="00C27464">
      <w:pPr>
        <w:rPr>
          <w:color w:val="auto"/>
        </w:rPr>
      </w:pPr>
      <w:r>
        <w:rPr>
          <w:color w:val="auto"/>
        </w:rPr>
        <w:t xml:space="preserve">This contribution provides </w:t>
      </w:r>
      <w:r w:rsidR="00E027BA">
        <w:rPr>
          <w:color w:val="auto"/>
        </w:rPr>
        <w:t>clarifications</w:t>
      </w:r>
      <w:r>
        <w:rPr>
          <w:color w:val="auto"/>
        </w:rPr>
        <w:t xml:space="preserve"> to the description of Sol#75 </w:t>
      </w:r>
      <w:r w:rsidR="00E027BA">
        <w:rPr>
          <w:color w:val="auto"/>
        </w:rPr>
        <w:t xml:space="preserve">highlighting the </w:t>
      </w:r>
      <w:r>
        <w:rPr>
          <w:color w:val="auto"/>
        </w:rPr>
        <w:t xml:space="preserve">main principle of Sol#75 related to the definition of the configuration information about the triggers to analytics subscription. </w:t>
      </w:r>
      <w:r w:rsidR="00E027BA">
        <w:rPr>
          <w:color w:val="auto"/>
        </w:rPr>
        <w:t xml:space="preserve">Such configuration information is referenced as analytics subscription information in Sol#75. </w:t>
      </w:r>
    </w:p>
    <w:p w14:paraId="7B789F1D" w14:textId="75638EB3" w:rsidR="00E027BA" w:rsidRDefault="0036001D" w:rsidP="00E027BA">
      <w:pPr>
        <w:rPr>
          <w:lang w:eastAsia="zh-CN"/>
        </w:rPr>
      </w:pPr>
      <w:r>
        <w:rPr>
          <w:lang w:eastAsia="zh-CN"/>
        </w:rPr>
        <w:t>Additionally, t</w:t>
      </w:r>
      <w:r w:rsidR="00E027BA">
        <w:rPr>
          <w:lang w:eastAsia="zh-CN"/>
        </w:rPr>
        <w:t xml:space="preserve">he analytics subscription information proposed in Solution #75 is complementary to the solutions #45 and #74, as it can support the refinement of the configuration of the target of analytics IDs that is used by the NFs to subscribe/request analytics IDs to NWDAF. </w:t>
      </w:r>
    </w:p>
    <w:p w14:paraId="7F4189C8" w14:textId="5253C1D4" w:rsidR="0036001D" w:rsidRDefault="0036001D" w:rsidP="00E027BA">
      <w:pPr>
        <w:rPr>
          <w:lang w:eastAsia="zh-CN"/>
        </w:rPr>
      </w:pPr>
      <w:r>
        <w:rPr>
          <w:lang w:eastAsia="zh-CN"/>
        </w:rPr>
        <w:t>In this contribution we propose the following:</w:t>
      </w:r>
    </w:p>
    <w:p w14:paraId="6B22072A" w14:textId="55A2FDEE" w:rsidR="0036001D" w:rsidRDefault="00536B90" w:rsidP="0036001D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the description of the solution #75;</w:t>
      </w:r>
    </w:p>
    <w:p w14:paraId="39B3285D" w14:textId="6F2C6F18" w:rsidR="00E027BA" w:rsidRPr="00E027BA" w:rsidRDefault="00536B90" w:rsidP="004A33FB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descriptions of solution #75 in the Table</w:t>
      </w:r>
      <w:r w:rsidRPr="00536B90">
        <w:t xml:space="preserve"> </w:t>
      </w:r>
      <w:r w:rsidRPr="00536B90">
        <w:rPr>
          <w:lang w:eastAsia="zh-CN"/>
        </w:rPr>
        <w:t>7.13-1</w:t>
      </w:r>
      <w:r>
        <w:rPr>
          <w:lang w:eastAsia="zh-CN"/>
        </w:rPr>
        <w:t xml:space="preserve"> with clarifications in further comments column and removing the solution #75 as focusing on the triggers. </w:t>
      </w:r>
    </w:p>
    <w:p w14:paraId="4B9EB09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1E9E97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</w:t>
      </w:r>
      <w:r w:rsidR="00AE493D">
        <w:rPr>
          <w:lang w:eastAsia="zh-CN"/>
        </w:rPr>
        <w:t>.700-91</w:t>
      </w:r>
    </w:p>
    <w:p w14:paraId="25AEA58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017B008" w14:textId="77777777" w:rsidR="00E15C35" w:rsidRDefault="00E15C35" w:rsidP="00E15C35">
      <w:pPr>
        <w:pStyle w:val="Heading2"/>
        <w:rPr>
          <w:lang w:eastAsia="zh-CN"/>
        </w:rPr>
      </w:pPr>
      <w:bookmarkStart w:id="3" w:name="_Toc54770448"/>
      <w:bookmarkStart w:id="4" w:name="_Toc54779802"/>
      <w:bookmarkStart w:id="5" w:name="_Toc54786762"/>
      <w:bookmarkStart w:id="6" w:name="_Toc54770466"/>
      <w:bookmarkStart w:id="7" w:name="_Toc54779819"/>
      <w:bookmarkStart w:id="8" w:name="_Toc54786779"/>
      <w:bookmarkEnd w:id="2"/>
      <w:r>
        <w:rPr>
          <w:lang w:eastAsia="zh-CN"/>
        </w:rPr>
        <w:t>7.13</w:t>
      </w:r>
      <w:r>
        <w:rPr>
          <w:lang w:eastAsia="zh-CN"/>
        </w:rPr>
        <w:tab/>
        <w:t>Key Issue #</w:t>
      </w:r>
      <w:r>
        <w:rPr>
          <w:rFonts w:hint="eastAsia"/>
          <w:lang w:eastAsia="zh-CN"/>
        </w:rPr>
        <w:t>13</w:t>
      </w:r>
      <w:r>
        <w:rPr>
          <w:lang w:eastAsia="zh-CN"/>
        </w:rPr>
        <w:t>: Triggering conditions for analytics</w:t>
      </w:r>
      <w:bookmarkEnd w:id="3"/>
      <w:bookmarkEnd w:id="4"/>
      <w:bookmarkEnd w:id="5"/>
    </w:p>
    <w:p w14:paraId="37C8FD7F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14:paraId="34B1BBC4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#10: </w:t>
      </w:r>
      <w:r>
        <w:rPr>
          <w:lang w:eastAsia="ko-KR"/>
        </w:rPr>
        <w:t>Handling of mixed and distributed NWDAF deployments</w:t>
      </w:r>
    </w:p>
    <w:p w14:paraId="217D24BF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Solution </w:t>
      </w:r>
      <w:r>
        <w:rPr>
          <w:rFonts w:hint="eastAsia"/>
          <w:lang w:eastAsia="ko-KR"/>
        </w:rPr>
        <w:t>#3</w:t>
      </w:r>
      <w:r>
        <w:rPr>
          <w:lang w:eastAsia="ko-KR"/>
        </w:rPr>
        <w:t>7: Reduction of Frequency from NFs</w:t>
      </w:r>
    </w:p>
    <w:p w14:paraId="58F7855B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</w:t>
      </w:r>
      <w:r>
        <w:rPr>
          <w:rFonts w:hint="eastAsia"/>
          <w:lang w:eastAsia="ko-KR"/>
        </w:rPr>
        <w:t>44</w:t>
      </w:r>
      <w:r>
        <w:rPr>
          <w:lang w:eastAsia="ko-KR"/>
        </w:rPr>
        <w:t>: Analytics for Session Management Congestion Control Experience</w:t>
      </w:r>
    </w:p>
    <w:p w14:paraId="2AC3E953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#45</w:t>
      </w:r>
      <w:r>
        <w:rPr>
          <w:lang w:eastAsia="ko-KR"/>
        </w:rPr>
        <w:t xml:space="preserve">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38DAD2E5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#65: Triggers for data collection from the UEs</w:t>
      </w:r>
    </w:p>
    <w:p w14:paraId="3DD96871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#73: </w:t>
      </w:r>
      <w:r>
        <w:rPr>
          <w:rFonts w:hint="eastAsia"/>
          <w:lang w:eastAsia="ko-KR"/>
        </w:rPr>
        <w:t>Trigger configuration for data collection and analytics</w:t>
      </w:r>
    </w:p>
    <w:p w14:paraId="58889B4E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#74: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0BBADA87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#75: AF influencing NFs triggers for interactions with NWDAF</w:t>
      </w:r>
    </w:p>
    <w:p w14:paraId="1A5E22B2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</w:rPr>
        <w:lastRenderedPageBreak/>
        <w:t>Solution #10</w:t>
      </w:r>
      <w:r>
        <w:rPr>
          <w:rFonts w:hint="eastAsia"/>
          <w:lang w:eastAsia="zh-CN"/>
        </w:rPr>
        <w:t xml:space="preserve"> proposes </w:t>
      </w:r>
      <w:r>
        <w:t xml:space="preserve">mixed </w:t>
      </w:r>
      <w:r>
        <w:rPr>
          <w:rFonts w:hint="eastAsia"/>
          <w:lang w:eastAsia="zh-CN"/>
        </w:rPr>
        <w:t xml:space="preserve">and distributed NWDAF </w:t>
      </w:r>
      <w:r>
        <w:t>deployment when multiple NWDAFs are deployed in a network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 Solution #10 </w:t>
      </w:r>
      <w:r>
        <w:t>mainly address</w:t>
      </w:r>
      <w:r>
        <w:rPr>
          <w:rFonts w:hint="eastAsia"/>
        </w:rPr>
        <w:t>es</w:t>
      </w:r>
      <w:r>
        <w:t xml:space="preserve"> KI#2 </w:t>
      </w:r>
      <w:r>
        <w:rPr>
          <w:rFonts w:hint="eastAsia"/>
        </w:rPr>
        <w:t>"</w:t>
      </w:r>
      <w:r>
        <w:t>Multiple NWDAF instances</w:t>
      </w:r>
      <w:r>
        <w:rPr>
          <w:rFonts w:hint="eastAsia"/>
        </w:rPr>
        <w:t>"</w:t>
      </w:r>
      <w:r>
        <w:t xml:space="preserve"> and KI#11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", and therefore </w:t>
      </w:r>
      <w:r>
        <w:rPr>
          <w:rFonts w:hint="eastAsia"/>
          <w:lang w:eastAsia="zh-CN"/>
        </w:rPr>
        <w:t>can</w:t>
      </w:r>
      <w:r>
        <w:t xml:space="preserve"> be</w:t>
      </w:r>
      <w:r>
        <w:rPr>
          <w:rFonts w:hint="eastAsia"/>
          <w:lang w:eastAsia="zh-CN"/>
        </w:rPr>
        <w:t xml:space="preserve"> further</w:t>
      </w:r>
      <w:r>
        <w:t xml:space="preserve"> evaluated and concluded under KI#2 and/or KI#11</w:t>
      </w:r>
      <w:r>
        <w:rPr>
          <w:rFonts w:hint="eastAsia"/>
          <w:lang w:eastAsia="zh-CN"/>
        </w:rPr>
        <w:t>.</w:t>
      </w:r>
    </w:p>
    <w:p w14:paraId="2865BC3D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#37 proposes that the </w:t>
      </w:r>
      <w:r>
        <w:t>NWDAF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lang w:eastAsia="zh-CN"/>
        </w:rPr>
        <w:t xml:space="preserve"> activate or deactivate the reception of notifications from the NFs</w:t>
      </w:r>
      <w:r>
        <w:rPr>
          <w:rFonts w:hint="eastAsia"/>
          <w:lang w:eastAsia="zh-CN"/>
        </w:rPr>
        <w:t xml:space="preserve">, which </w:t>
      </w:r>
      <w:r>
        <w:t xml:space="preserve">allows NWDAF to collect data from NFs in bulks and reduce the signalling </w:t>
      </w:r>
      <w:r>
        <w:rPr>
          <w:rFonts w:hint="eastAsia"/>
          <w:lang w:eastAsia="zh-CN"/>
        </w:rPr>
        <w:t>for</w:t>
      </w:r>
      <w:r>
        <w:t xml:space="preserve"> notifications between </w:t>
      </w:r>
      <w:r>
        <w:rPr>
          <w:rFonts w:hint="eastAsia"/>
          <w:lang w:eastAsia="zh-CN"/>
        </w:rPr>
        <w:t xml:space="preserve">the </w:t>
      </w:r>
      <w:r>
        <w:t>NF</w:t>
      </w:r>
      <w:r>
        <w:rPr>
          <w:rFonts w:hint="eastAsia"/>
          <w:lang w:eastAsia="zh-CN"/>
        </w:rPr>
        <w:t>s</w:t>
      </w:r>
      <w:r>
        <w:t xml:space="preserve"> and NWDAF</w:t>
      </w:r>
      <w:r>
        <w:rPr>
          <w:rFonts w:hint="eastAsia"/>
          <w:lang w:eastAsia="zh-CN"/>
        </w:rPr>
        <w:t xml:space="preserve">. </w:t>
      </w:r>
      <w:r>
        <w:rPr>
          <w:rFonts w:hint="eastAsia"/>
        </w:rPr>
        <w:t xml:space="preserve">Solution #37 </w:t>
      </w:r>
      <w:r>
        <w:t>mainly address</w:t>
      </w:r>
      <w:r>
        <w:rPr>
          <w:rFonts w:hint="eastAsia"/>
        </w:rPr>
        <w:t>es</w:t>
      </w:r>
      <w:r>
        <w:t xml:space="preserve"> KI#11 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 and therefore </w:t>
      </w:r>
      <w:r>
        <w:rPr>
          <w:rFonts w:hint="eastAsia"/>
          <w:lang w:eastAsia="zh-CN"/>
        </w:rPr>
        <w:t>can</w:t>
      </w:r>
      <w:r>
        <w:rPr>
          <w:rFonts w:hint="eastAsia"/>
        </w:rPr>
        <w:t xml:space="preserve"> be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evaluated and concluded under KI#11</w:t>
      </w:r>
      <w:r>
        <w:rPr>
          <w:rFonts w:hint="eastAsia"/>
          <w:lang w:eastAsia="zh-CN"/>
        </w:rPr>
        <w:t>.</w:t>
      </w:r>
    </w:p>
    <w:p w14:paraId="61F34521" w14:textId="77777777" w:rsidR="00E15C35" w:rsidRDefault="00E15C35" w:rsidP="00E15C35">
      <w:pPr>
        <w:pStyle w:val="B1"/>
        <w:ind w:left="0" w:firstLine="0"/>
      </w:pPr>
      <w:r>
        <w:t>Solution #65</w:t>
      </w:r>
      <w:r>
        <w:rPr>
          <w:rFonts w:hint="eastAsia"/>
          <w:lang w:eastAsia="zh-CN"/>
        </w:rPr>
        <w:t xml:space="preserve"> proposes that </w:t>
      </w:r>
      <w:r>
        <w:rPr>
          <w:lang w:eastAsia="ko-KR"/>
        </w:rPr>
        <w:t>the NWDAF decide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when to trigger data collection from UEs</w:t>
      </w:r>
      <w:r>
        <w:rPr>
          <w:rFonts w:hint="eastAsia"/>
          <w:lang w:eastAsia="zh-CN"/>
        </w:rPr>
        <w:t xml:space="preserve"> based on </w:t>
      </w:r>
      <w:r>
        <w:t xml:space="preserve">the </w:t>
      </w:r>
      <w:r>
        <w:rPr>
          <w:rFonts w:hint="eastAsia"/>
          <w:lang w:eastAsia="zh-CN"/>
        </w:rPr>
        <w:t xml:space="preserve">notification from the AMF on the </w:t>
      </w:r>
      <w:r>
        <w:rPr>
          <w:lang w:eastAsia="ko-KR"/>
        </w:rPr>
        <w:t>ratio</w:t>
      </w:r>
      <w:r>
        <w:rPr>
          <w:rFonts w:hint="eastAsia"/>
          <w:lang w:eastAsia="zh-CN"/>
        </w:rPr>
        <w:t>/number</w:t>
      </w:r>
      <w:r>
        <w:rPr>
          <w:lang w:eastAsia="ko-KR"/>
        </w:rPr>
        <w:t xml:space="preserve"> of UEs supporting data for analytics in e.g. a given area or a slice</w:t>
      </w:r>
      <w:r>
        <w:rPr>
          <w:rFonts w:hint="eastAsia"/>
          <w:lang w:eastAsia="ko-KR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Solution #65 addresses also KI#8 "</w:t>
      </w:r>
      <w:r>
        <w:t>UE data as an input for analytics generation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and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high</w:t>
      </w:r>
      <w:r>
        <w:rPr>
          <w:rFonts w:hint="eastAsia"/>
          <w:lang w:eastAsia="zh-CN"/>
        </w:rPr>
        <w:t>ly</w:t>
      </w:r>
      <w:r>
        <w:rPr>
          <w:rFonts w:hint="eastAsia"/>
        </w:rPr>
        <w:t xml:space="preserve"> dependen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 on the assumption and conclusion of KI#8, </w:t>
      </w:r>
      <w:r>
        <w:rPr>
          <w:rFonts w:hint="eastAsia"/>
          <w:lang w:eastAsia="zh-CN"/>
        </w:rPr>
        <w:t>so it can be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and conclude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under KI#8.</w:t>
      </w:r>
    </w:p>
    <w:p w14:paraId="4CAFDC14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14:paraId="119AC3FC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 xml:space="preserve">, </w:t>
      </w:r>
      <w:proofErr w:type="gramStart"/>
      <w:r>
        <w:rPr>
          <w:rFonts w:hint="eastAsia"/>
          <w:lang w:eastAsia="zh-CN"/>
        </w:rPr>
        <w:t>and etc.</w:t>
      </w:r>
      <w:proofErr w:type="gramEnd"/>
    </w:p>
    <w:p w14:paraId="795D506B" w14:textId="77777777" w:rsidR="00E15C35" w:rsidRDefault="00E15C35" w:rsidP="00E15C35">
      <w:pPr>
        <w:pStyle w:val="B1"/>
        <w:ind w:left="0" w:firstLine="0"/>
        <w:rPr>
          <w:rFonts w:eastAsia="SimSun"/>
          <w:lang w:eastAsia="zh-CN"/>
        </w:rPr>
      </w:pPr>
      <w:r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SimSun"/>
          <w:lang w:eastAsia="zh-CN"/>
        </w:rPr>
        <w:t>AF may provide service specific analytics control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to the PCF</w:t>
      </w:r>
      <w:r>
        <w:rPr>
          <w:rFonts w:eastAsia="SimSun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SimSun"/>
          <w:lang w:eastAsia="zh-CN"/>
        </w:rPr>
        <w:t xml:space="preserve"> for specific applications/services</w:t>
      </w:r>
      <w:r>
        <w:rPr>
          <w:rFonts w:eastAsia="SimSun" w:hint="eastAsia"/>
          <w:lang w:eastAsia="zh-CN"/>
        </w:rPr>
        <w:t>.</w:t>
      </w:r>
    </w:p>
    <w:p w14:paraId="0BE309B7" w14:textId="77777777" w:rsidR="00E15C35" w:rsidRDefault="00E15C35" w:rsidP="00E15C35">
      <w:pPr>
        <w:pStyle w:val="B1"/>
        <w:ind w:left="0" w:firstLine="0"/>
      </w:pPr>
      <w:r>
        <w:t>Solution</w:t>
      </w:r>
      <w:r>
        <w:rPr>
          <w:rFonts w:hint="eastAsia"/>
        </w:rPr>
        <w:t xml:space="preserve"> </w:t>
      </w:r>
      <w:r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DengXian"/>
        </w:rPr>
        <w:t>NF selection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/>
        </w:rPr>
        <w:t>Slice selection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procedures may trigger </w:t>
      </w:r>
      <w:r>
        <w:rPr>
          <w:rFonts w:eastAsia="SimSun"/>
        </w:rPr>
        <w:t xml:space="preserve">analytics consumers to request for </w:t>
      </w:r>
      <w:r>
        <w:t>or subscribe to analytics from the NWDAF.</w:t>
      </w:r>
    </w:p>
    <w:p w14:paraId="1FF87A3D" w14:textId="34D6F1DA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r>
        <w:t xml:space="preserve">as </w:t>
      </w:r>
      <w:ins w:id="9" w:author="Huawei" w:date="2020-10-29T06:19:00Z">
        <w:r>
          <w:t xml:space="preserve">configuration for </w:t>
        </w:r>
      </w:ins>
      <w:r>
        <w:t xml:space="preserve">triggers </w:t>
      </w:r>
      <w:ins w:id="10" w:author="Huawei" w:date="2020-10-29T06:19:00Z">
        <w:r>
          <w:t xml:space="preserve">used by </w:t>
        </w:r>
      </w:ins>
      <w:del w:id="11" w:author="Huawei" w:date="2020-10-29T06:19:00Z">
        <w:r w:rsidDel="00E15C35">
          <w:delText>for</w:delText>
        </w:r>
        <w:r w:rsidDel="00E15C35">
          <w:rPr>
            <w:rFonts w:hint="eastAsia"/>
            <w:lang w:eastAsia="zh-CN"/>
          </w:rPr>
          <w:delText xml:space="preserve"> the </w:delText>
        </w:r>
      </w:del>
      <w:r>
        <w:rPr>
          <w:rFonts w:eastAsia="SimSun"/>
        </w:rPr>
        <w:t>analytics consumers</w:t>
      </w:r>
      <w:r>
        <w:t xml:space="preserve"> to interact with NWDAF for analytics</w:t>
      </w:r>
      <w:ins w:id="12" w:author="Huawei" w:date="2020-10-29T06:20:00Z">
        <w:r>
          <w:t xml:space="preserve"> when triggering analytics ID subscriptions</w:t>
        </w:r>
      </w:ins>
      <w:r>
        <w:rPr>
          <w:rFonts w:hint="eastAsia"/>
          <w:lang w:eastAsia="zh-CN"/>
        </w:rPr>
        <w:t>.</w:t>
      </w:r>
    </w:p>
    <w:p w14:paraId="1A7637F3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 xml:space="preserve">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-1 gives the comparison of candidate solutions for</w:t>
      </w:r>
      <w:r>
        <w:t xml:space="preserve"> Key Issue</w:t>
      </w:r>
      <w:r>
        <w:rPr>
          <w:rFonts w:hint="eastAsia"/>
          <w:lang w:eastAsia="zh-CN"/>
        </w:rPr>
        <w:t>#13.</w:t>
      </w:r>
    </w:p>
    <w:p w14:paraId="444D2B2F" w14:textId="77777777" w:rsidR="00E15C35" w:rsidRDefault="00E15C35" w:rsidP="00E15C3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9"/>
        <w:gridCol w:w="1492"/>
        <w:gridCol w:w="1256"/>
        <w:gridCol w:w="1292"/>
        <w:gridCol w:w="1512"/>
        <w:gridCol w:w="1270"/>
        <w:gridCol w:w="1717"/>
      </w:tblGrid>
      <w:tr w:rsidR="00E15C35" w14:paraId="1D5BE6AB" w14:textId="77777777" w:rsidTr="00793052">
        <w:trPr>
          <w:trHeight w:val="292"/>
        </w:trPr>
        <w:tc>
          <w:tcPr>
            <w:tcW w:w="1102" w:type="dxa"/>
            <w:vMerge w:val="restart"/>
          </w:tcPr>
          <w:p w14:paraId="5F7E95F8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lastRenderedPageBreak/>
              <w:t>Solutions</w:t>
            </w:r>
          </w:p>
        </w:tc>
        <w:tc>
          <w:tcPr>
            <w:tcW w:w="5730" w:type="dxa"/>
            <w:gridSpan w:val="4"/>
          </w:tcPr>
          <w:p w14:paraId="164C3A84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14:paraId="056D914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Impacted</w:t>
            </w:r>
          </w:p>
        </w:tc>
        <w:tc>
          <w:tcPr>
            <w:tcW w:w="1717" w:type="dxa"/>
            <w:vMerge w:val="restart"/>
          </w:tcPr>
          <w:p w14:paraId="576A2009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Other comments</w:t>
            </w:r>
          </w:p>
        </w:tc>
      </w:tr>
      <w:tr w:rsidR="00E15C35" w14:paraId="7E5C7243" w14:textId="77777777" w:rsidTr="00793052">
        <w:tc>
          <w:tcPr>
            <w:tcW w:w="1102" w:type="dxa"/>
            <w:vMerge/>
          </w:tcPr>
          <w:p w14:paraId="69ACE916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14:paraId="2976EF53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 xml:space="preserve">riggers </w:t>
            </w:r>
            <w:r>
              <w:rPr>
                <w:rFonts w:hint="eastAsia"/>
                <w:szCs w:val="18"/>
                <w:lang w:eastAsia="zh-CN"/>
              </w:rPr>
              <w:t>for</w:t>
            </w:r>
            <w:r>
              <w:rPr>
                <w:szCs w:val="18"/>
                <w:lang w:eastAsia="zh-CN"/>
              </w:rPr>
              <w:t xml:space="preserve"> request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or subscrib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to analytics</w:t>
            </w:r>
            <w:r>
              <w:rPr>
                <w:rFonts w:hint="eastAsia"/>
                <w:szCs w:val="18"/>
                <w:lang w:eastAsia="zh-CN"/>
              </w:rPr>
              <w:t xml:space="preserve"> by </w:t>
            </w:r>
            <w:r>
              <w:rPr>
                <w:szCs w:val="18"/>
                <w:lang w:eastAsia="zh-CN"/>
              </w:rPr>
              <w:t>analytics consumers</w:t>
            </w:r>
          </w:p>
        </w:tc>
        <w:tc>
          <w:tcPr>
            <w:tcW w:w="1305" w:type="dxa"/>
          </w:tcPr>
          <w:p w14:paraId="52C8001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data collection by NWDAF</w:t>
            </w:r>
          </w:p>
        </w:tc>
        <w:tc>
          <w:tcPr>
            <w:tcW w:w="1330" w:type="dxa"/>
          </w:tcPr>
          <w:p w14:paraId="5DB77FDD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analytics generation by NWDAF</w:t>
            </w:r>
          </w:p>
        </w:tc>
        <w:tc>
          <w:tcPr>
            <w:tcW w:w="1541" w:type="dxa"/>
          </w:tcPr>
          <w:p w14:paraId="63B12C8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14:paraId="1F054E4C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14:paraId="29996FA2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</w:tr>
      <w:tr w:rsidR="00E15C35" w14:paraId="226B4F06" w14:textId="77777777" w:rsidTr="00793052">
        <w:tc>
          <w:tcPr>
            <w:tcW w:w="1102" w:type="dxa"/>
          </w:tcPr>
          <w:p w14:paraId="3B98816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10</w:t>
            </w:r>
          </w:p>
        </w:tc>
        <w:tc>
          <w:tcPr>
            <w:tcW w:w="1554" w:type="dxa"/>
          </w:tcPr>
          <w:p w14:paraId="64AA33F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99B21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5351671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4EC64E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BE898D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153C213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ED1E0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14AF415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KI#2 and #11.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2/#</w:t>
            </w:r>
            <w:r>
              <w:rPr>
                <w:rFonts w:hint="eastAsia"/>
                <w:b w:val="0"/>
                <w:lang w:eastAsia="en-US"/>
              </w:rPr>
              <w:t>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068C94E6" w14:textId="77777777" w:rsidTr="00793052">
        <w:tc>
          <w:tcPr>
            <w:tcW w:w="1102" w:type="dxa"/>
          </w:tcPr>
          <w:p w14:paraId="09C362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37</w:t>
            </w:r>
          </w:p>
        </w:tc>
        <w:tc>
          <w:tcPr>
            <w:tcW w:w="1554" w:type="dxa"/>
          </w:tcPr>
          <w:p w14:paraId="27A7F4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716C8C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6C64761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651323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A499D4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data provider NFs.</w:t>
            </w:r>
          </w:p>
          <w:p w14:paraId="6524119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3C4F6A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2636274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KI#11. Can be </w:t>
            </w:r>
            <w:r>
              <w:rPr>
                <w:rFonts w:hint="eastAsia"/>
                <w:b w:val="0"/>
                <w:lang w:eastAsia="en-US"/>
              </w:rPr>
              <w:t>evaluated and concluded under KI#11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732C14E1" w14:textId="77777777" w:rsidTr="00793052">
        <w:tc>
          <w:tcPr>
            <w:tcW w:w="1102" w:type="dxa"/>
          </w:tcPr>
          <w:p w14:paraId="5A38FC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44</w:t>
            </w:r>
          </w:p>
        </w:tc>
        <w:tc>
          <w:tcPr>
            <w:tcW w:w="1554" w:type="dxa"/>
          </w:tcPr>
          <w:p w14:paraId="5739606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4F352C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5FC3B0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87243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528BE7A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SMF, NWDAF.</w:t>
            </w:r>
          </w:p>
          <w:p w14:paraId="5C433BC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A580A2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analytics ID defined.</w:t>
            </w:r>
          </w:p>
        </w:tc>
        <w:tc>
          <w:tcPr>
            <w:tcW w:w="1717" w:type="dxa"/>
          </w:tcPr>
          <w:p w14:paraId="3E8AF02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3CF8898C" w14:textId="77777777" w:rsidTr="00793052">
        <w:tc>
          <w:tcPr>
            <w:tcW w:w="1102" w:type="dxa"/>
          </w:tcPr>
          <w:p w14:paraId="7D2A00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45</w:t>
            </w:r>
          </w:p>
        </w:tc>
        <w:tc>
          <w:tcPr>
            <w:tcW w:w="1554" w:type="dxa"/>
          </w:tcPr>
          <w:p w14:paraId="4F6556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DABCF4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330" w:type="dxa"/>
          </w:tcPr>
          <w:p w14:paraId="433B25A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541" w:type="dxa"/>
          </w:tcPr>
          <w:p w14:paraId="4F1FD86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13BE8A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 consumer NFs.</w:t>
            </w:r>
          </w:p>
          <w:p w14:paraId="0FE316A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5E81B7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0472A3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871F12B" w14:textId="77777777" w:rsidTr="00793052">
        <w:tc>
          <w:tcPr>
            <w:tcW w:w="1102" w:type="dxa"/>
          </w:tcPr>
          <w:p w14:paraId="25C1A4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65</w:t>
            </w:r>
          </w:p>
        </w:tc>
        <w:tc>
          <w:tcPr>
            <w:tcW w:w="1554" w:type="dxa"/>
          </w:tcPr>
          <w:p w14:paraId="10CA67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3FEB1D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</w:t>
            </w:r>
            <w:r>
              <w:rPr>
                <w:b w:val="0"/>
                <w:szCs w:val="18"/>
                <w:lang w:eastAsia="zh-CN"/>
              </w:rPr>
              <w:t>/A</w:t>
            </w:r>
          </w:p>
        </w:tc>
        <w:tc>
          <w:tcPr>
            <w:tcW w:w="1330" w:type="dxa"/>
          </w:tcPr>
          <w:p w14:paraId="39E690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541" w:type="dxa"/>
          </w:tcPr>
          <w:p w14:paraId="5D51453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11D9D07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C1E10A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Also a</w:t>
            </w:r>
            <w:r>
              <w:rPr>
                <w:b w:val="0"/>
                <w:szCs w:val="18"/>
                <w:lang w:eastAsia="zh-CN"/>
              </w:rPr>
              <w:t>ddress</w:t>
            </w:r>
            <w:r>
              <w:rPr>
                <w:rFonts w:hint="eastAsia"/>
                <w:b w:val="0"/>
                <w:szCs w:val="18"/>
                <w:lang w:eastAsia="zh-CN"/>
              </w:rPr>
              <w:t>ing and highly depends on KI</w:t>
            </w:r>
            <w:r>
              <w:rPr>
                <w:b w:val="0"/>
                <w:szCs w:val="18"/>
                <w:lang w:eastAsia="zh-CN"/>
              </w:rPr>
              <w:t>#8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8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2E0E706A" w14:textId="77777777" w:rsidTr="00793052">
        <w:tc>
          <w:tcPr>
            <w:tcW w:w="1102" w:type="dxa"/>
          </w:tcPr>
          <w:p w14:paraId="263DED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lastRenderedPageBreak/>
              <w:t>73</w:t>
            </w:r>
          </w:p>
        </w:tc>
        <w:tc>
          <w:tcPr>
            <w:tcW w:w="1554" w:type="dxa"/>
          </w:tcPr>
          <w:p w14:paraId="30CAD45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4070E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73385EA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541" w:type="dxa"/>
          </w:tcPr>
          <w:p w14:paraId="549510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75A1301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43C016E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Provision of analytics control information</w:t>
            </w:r>
            <w:r>
              <w:rPr>
                <w:b w:val="0"/>
                <w:szCs w:val="18"/>
                <w:lang w:eastAsia="zh-CN"/>
              </w:rPr>
              <w:t xml:space="preserve"> to AMF/SMF, or Network Analytics policy to NWDAF, </w:t>
            </w:r>
            <w:r>
              <w:rPr>
                <w:rFonts w:hint="eastAsia"/>
                <w:b w:val="0"/>
                <w:szCs w:val="18"/>
                <w:lang w:eastAsia="zh-CN"/>
              </w:rPr>
              <w:t>by the PCF.</w:t>
            </w:r>
          </w:p>
          <w:p w14:paraId="3B3AE59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D86DDF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 may be involved.</w:t>
            </w:r>
          </w:p>
        </w:tc>
        <w:tc>
          <w:tcPr>
            <w:tcW w:w="1305" w:type="dxa"/>
          </w:tcPr>
          <w:p w14:paraId="19FE669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PCF, 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NFs, AF.</w:t>
            </w:r>
          </w:p>
          <w:p w14:paraId="4FB152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60ADDE2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analytics control information to AMF/SMF, new parameters defined for existing services.</w:t>
            </w:r>
          </w:p>
          <w:p w14:paraId="092F999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0224FF0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Network Analytics policy to NWDAF, new services defined.</w:t>
            </w:r>
          </w:p>
        </w:tc>
        <w:tc>
          <w:tcPr>
            <w:tcW w:w="1717" w:type="dxa"/>
          </w:tcPr>
          <w:p w14:paraId="605814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A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ddressing also KI#18 on data collection/analytics enhancements of </w:t>
            </w:r>
            <w:r>
              <w:rPr>
                <w:b w:val="0"/>
                <w:szCs w:val="18"/>
                <w:lang w:eastAsia="zh-CN"/>
              </w:rPr>
              <w:t>real-time communication with NWDAF</w:t>
            </w:r>
          </w:p>
        </w:tc>
      </w:tr>
      <w:tr w:rsidR="00E15C35" w14:paraId="0D8E9BCB" w14:textId="77777777" w:rsidTr="00793052">
        <w:tc>
          <w:tcPr>
            <w:tcW w:w="1102" w:type="dxa"/>
          </w:tcPr>
          <w:p w14:paraId="7AFB58B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74</w:t>
            </w:r>
          </w:p>
        </w:tc>
        <w:tc>
          <w:tcPr>
            <w:tcW w:w="1554" w:type="dxa"/>
          </w:tcPr>
          <w:p w14:paraId="178745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3B90F46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2FCCC3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73327A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008625E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3569447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22748DD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6C72DCD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CD8C5A2" w14:textId="77777777" w:rsidTr="00793052">
        <w:tc>
          <w:tcPr>
            <w:tcW w:w="1102" w:type="dxa"/>
          </w:tcPr>
          <w:p w14:paraId="32FB681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75</w:t>
            </w:r>
          </w:p>
        </w:tc>
        <w:tc>
          <w:tcPr>
            <w:tcW w:w="1554" w:type="dxa"/>
          </w:tcPr>
          <w:p w14:paraId="71D49CFB" w14:textId="3EAAFD6A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del w:id="13" w:author="Huawei" w:date="2020-11-03T17:07:00Z">
              <w:r w:rsidDel="0049355C">
                <w:rPr>
                  <w:rFonts w:hint="eastAsia"/>
                  <w:b w:val="0"/>
                  <w:szCs w:val="18"/>
                  <w:lang w:eastAsia="zh-CN"/>
                </w:rPr>
                <w:delText>√</w:delText>
              </w:r>
            </w:del>
          </w:p>
        </w:tc>
        <w:tc>
          <w:tcPr>
            <w:tcW w:w="1305" w:type="dxa"/>
          </w:tcPr>
          <w:p w14:paraId="049741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39BC3A2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05101D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5655D75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Provision of </w:t>
            </w:r>
            <w:r>
              <w:rPr>
                <w:b w:val="0"/>
              </w:rPr>
              <w:t>analytics subscription information</w:t>
            </w:r>
            <w:r>
              <w:rPr>
                <w:b w:val="0"/>
                <w:lang w:eastAsia="zh-CN"/>
              </w:rPr>
              <w:t xml:space="preserve"> (ASI) via the UDM</w:t>
            </w:r>
            <w:r>
              <w:rPr>
                <w:rFonts w:hint="eastAsia"/>
                <w:b w:val="0"/>
                <w:lang w:eastAsia="zh-CN"/>
              </w:rPr>
              <w:t>. AF involved.</w:t>
            </w:r>
          </w:p>
        </w:tc>
        <w:tc>
          <w:tcPr>
            <w:tcW w:w="1305" w:type="dxa"/>
          </w:tcPr>
          <w:p w14:paraId="3632DF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AF, UDM,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58AF42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6A0D5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services defined.</w:t>
            </w:r>
          </w:p>
        </w:tc>
        <w:tc>
          <w:tcPr>
            <w:tcW w:w="1717" w:type="dxa"/>
          </w:tcPr>
          <w:p w14:paraId="73353FAD" w14:textId="6BAEECFC" w:rsidR="00E15C35" w:rsidRPr="001D3873" w:rsidRDefault="001D3873" w:rsidP="001D3873">
            <w:pPr>
              <w:pStyle w:val="TAH"/>
              <w:rPr>
                <w:b w:val="0"/>
                <w:szCs w:val="18"/>
                <w:lang w:eastAsia="zh-CN"/>
              </w:rPr>
            </w:pPr>
            <w:ins w:id="14" w:author="Huawei" w:date="2020-11-03T16:19:00Z">
              <w:del w:id="15" w:author="Ericsson User" w:date="2020-11-16T18:30:00Z">
                <w:r w:rsidRPr="001D3873" w:rsidDel="00DE15F8">
                  <w:rPr>
                    <w:b w:val="0"/>
                    <w:lang w:eastAsia="zh-CN"/>
                  </w:rPr>
                  <w:delText>Complementary to the solutions #45 and #74, s</w:delText>
                </w:r>
              </w:del>
            </w:ins>
            <w:ins w:id="16" w:author="Ericsson User" w:date="2020-11-16T18:30:00Z">
              <w:r w:rsidR="00DE15F8">
                <w:rPr>
                  <w:b w:val="0"/>
                  <w:lang w:eastAsia="zh-CN"/>
                </w:rPr>
                <w:t>S</w:t>
              </w:r>
            </w:ins>
            <w:ins w:id="17" w:author="Huawei" w:date="2020-11-03T16:19:00Z">
              <w:r w:rsidRPr="001D3873">
                <w:rPr>
                  <w:b w:val="0"/>
                  <w:lang w:eastAsia="zh-CN"/>
                </w:rPr>
                <w:t>upport</w:t>
              </w:r>
              <w:r>
                <w:rPr>
                  <w:b w:val="0"/>
                  <w:lang w:eastAsia="zh-CN"/>
                </w:rPr>
                <w:t>ing</w:t>
              </w:r>
              <w:r w:rsidRPr="001D3873">
                <w:rPr>
                  <w:b w:val="0"/>
                  <w:lang w:eastAsia="zh-CN"/>
                </w:rPr>
                <w:t xml:space="preserve"> the </w:t>
              </w:r>
              <w:bookmarkStart w:id="18" w:name="_GoBack"/>
              <w:bookmarkEnd w:id="18"/>
              <w:del w:id="19" w:author="Ericsson User" w:date="2020-11-16T18:30:00Z">
                <w:r w:rsidRPr="001D3873" w:rsidDel="00DE15F8">
                  <w:rPr>
                    <w:b w:val="0"/>
                    <w:lang w:eastAsia="zh-CN"/>
                  </w:rPr>
                  <w:delText xml:space="preserve">refinement of </w:delText>
                </w:r>
              </w:del>
              <w:r w:rsidRPr="001D3873">
                <w:rPr>
                  <w:b w:val="0"/>
                  <w:lang w:eastAsia="zh-CN"/>
                </w:rPr>
                <w:t>the configuration of the target of analytics IDs used by the NFs to subscribe/request analytics IDs to NWDAF.</w:t>
              </w:r>
            </w:ins>
          </w:p>
        </w:tc>
      </w:tr>
    </w:tbl>
    <w:p w14:paraId="0322C660" w14:textId="77777777" w:rsidR="00E15C35" w:rsidRDefault="00E15C35" w:rsidP="00E15C35">
      <w:pPr>
        <w:pStyle w:val="B1"/>
        <w:ind w:left="0" w:firstLine="0"/>
        <w:rPr>
          <w:lang w:eastAsia="zh-CN"/>
        </w:rPr>
      </w:pPr>
    </w:p>
    <w:p w14:paraId="0D6DB2D4" w14:textId="77777777" w:rsidR="00E15C35" w:rsidRDefault="00E15C35" w:rsidP="00E15C35">
      <w:pPr>
        <w:pStyle w:val="B1"/>
      </w:pPr>
    </w:p>
    <w:bookmarkEnd w:id="6"/>
    <w:bookmarkEnd w:id="7"/>
    <w:bookmarkEnd w:id="8"/>
    <w:p w14:paraId="6EEC42E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EB582" w14:textId="77777777" w:rsidR="00987721" w:rsidRDefault="00987721">
      <w:r>
        <w:separator/>
      </w:r>
    </w:p>
    <w:p w14:paraId="5995FB05" w14:textId="77777777" w:rsidR="00987721" w:rsidRDefault="00987721"/>
  </w:endnote>
  <w:endnote w:type="continuationSeparator" w:id="0">
    <w:p w14:paraId="48CC92FD" w14:textId="77777777" w:rsidR="00987721" w:rsidRDefault="00987721">
      <w:r>
        <w:continuationSeparator/>
      </w:r>
    </w:p>
    <w:p w14:paraId="6B2FD52A" w14:textId="77777777" w:rsidR="00987721" w:rsidRDefault="009877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C412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4C31A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19041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52A67" w14:textId="77777777" w:rsidR="00987721" w:rsidRDefault="00987721">
      <w:r>
        <w:separator/>
      </w:r>
    </w:p>
    <w:p w14:paraId="3668A5C8" w14:textId="77777777" w:rsidR="00987721" w:rsidRDefault="00987721"/>
  </w:footnote>
  <w:footnote w:type="continuationSeparator" w:id="0">
    <w:p w14:paraId="6A58EADB" w14:textId="77777777" w:rsidR="00987721" w:rsidRDefault="00987721">
      <w:r>
        <w:continuationSeparator/>
      </w:r>
    </w:p>
    <w:p w14:paraId="7036D58E" w14:textId="77777777" w:rsidR="00987721" w:rsidRDefault="009877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31A" w14:textId="77777777" w:rsidR="006F5DD0" w:rsidRDefault="006F5DD0"/>
  <w:p w14:paraId="47FA734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F44E1" w14:textId="77777777" w:rsidR="006F5DD0" w:rsidRPr="00D522F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522F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522FB">
      <w:rPr>
        <w:rFonts w:ascii="Arial" w:hAnsi="Arial" w:cs="Arial"/>
        <w:b/>
        <w:bCs/>
        <w:sz w:val="18"/>
        <w:lang w:val="fr-FR"/>
      </w:rPr>
      <w:t xml:space="preserve"> Document</w:t>
    </w:r>
  </w:p>
  <w:p w14:paraId="5802317F" w14:textId="77777777" w:rsidR="006F5DD0" w:rsidRPr="00D522F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522F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A3CC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31B318" w14:textId="77777777" w:rsidR="006F5DD0" w:rsidRPr="00D522FB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40A83"/>
    <w:multiLevelType w:val="hybridMultilevel"/>
    <w:tmpl w:val="579A1396"/>
    <w:lvl w:ilvl="0" w:tplc="47A28C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062885"/>
    <w:multiLevelType w:val="hybridMultilevel"/>
    <w:tmpl w:val="FF4EEDD2"/>
    <w:lvl w:ilvl="0" w:tplc="D1FE7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0326E"/>
    <w:multiLevelType w:val="hybridMultilevel"/>
    <w:tmpl w:val="4EE881FA"/>
    <w:lvl w:ilvl="0" w:tplc="1B7E022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523F4"/>
    <w:multiLevelType w:val="hybridMultilevel"/>
    <w:tmpl w:val="F6C205D8"/>
    <w:lvl w:ilvl="0" w:tplc="97C03B1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2"/>
  </w:num>
  <w:num w:numId="19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7C7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8D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33F"/>
    <w:rsid w:val="00056F95"/>
    <w:rsid w:val="0005715C"/>
    <w:rsid w:val="00060F24"/>
    <w:rsid w:val="00062F11"/>
    <w:rsid w:val="000631E9"/>
    <w:rsid w:val="00063321"/>
    <w:rsid w:val="00063EF2"/>
    <w:rsid w:val="0006424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0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973F5"/>
    <w:rsid w:val="000A1CE9"/>
    <w:rsid w:val="000A213D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FC1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5C78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4CE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082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FA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0C7"/>
    <w:rsid w:val="001A612F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2B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873"/>
    <w:rsid w:val="001E0DF5"/>
    <w:rsid w:val="001E125D"/>
    <w:rsid w:val="001E15F3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1E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78A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0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C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AE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C06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014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68E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751C"/>
    <w:rsid w:val="00357A20"/>
    <w:rsid w:val="0036001D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D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2FCD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605"/>
    <w:rsid w:val="003D0FC1"/>
    <w:rsid w:val="003D3280"/>
    <w:rsid w:val="003D334E"/>
    <w:rsid w:val="003D4186"/>
    <w:rsid w:val="003D4265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97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0BA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1E"/>
    <w:rsid w:val="00416931"/>
    <w:rsid w:val="00416C0A"/>
    <w:rsid w:val="00417940"/>
    <w:rsid w:val="00422FC5"/>
    <w:rsid w:val="00423407"/>
    <w:rsid w:val="00423BDB"/>
    <w:rsid w:val="00423F36"/>
    <w:rsid w:val="00424152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BA0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5C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12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4E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7E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ED5"/>
    <w:rsid w:val="00531F30"/>
    <w:rsid w:val="00532701"/>
    <w:rsid w:val="005330DA"/>
    <w:rsid w:val="00533891"/>
    <w:rsid w:val="00533EA7"/>
    <w:rsid w:val="005348AA"/>
    <w:rsid w:val="00535204"/>
    <w:rsid w:val="00535C60"/>
    <w:rsid w:val="00536771"/>
    <w:rsid w:val="00536988"/>
    <w:rsid w:val="00536B90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1E6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102"/>
    <w:rsid w:val="005860AC"/>
    <w:rsid w:val="00587ED3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E7"/>
    <w:rsid w:val="005A1980"/>
    <w:rsid w:val="005A2092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D60"/>
    <w:rsid w:val="00612490"/>
    <w:rsid w:val="00612D1B"/>
    <w:rsid w:val="00613159"/>
    <w:rsid w:val="00613572"/>
    <w:rsid w:val="00613CCC"/>
    <w:rsid w:val="006144B9"/>
    <w:rsid w:val="00615BE6"/>
    <w:rsid w:val="00615C18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E47"/>
    <w:rsid w:val="00635491"/>
    <w:rsid w:val="00635AB9"/>
    <w:rsid w:val="00640010"/>
    <w:rsid w:val="00641175"/>
    <w:rsid w:val="0064130B"/>
    <w:rsid w:val="0064146B"/>
    <w:rsid w:val="00642055"/>
    <w:rsid w:val="00644664"/>
    <w:rsid w:val="00644B01"/>
    <w:rsid w:val="00646281"/>
    <w:rsid w:val="006462C1"/>
    <w:rsid w:val="00651340"/>
    <w:rsid w:val="00651D13"/>
    <w:rsid w:val="0065267B"/>
    <w:rsid w:val="0065339E"/>
    <w:rsid w:val="006539B5"/>
    <w:rsid w:val="0066251F"/>
    <w:rsid w:val="006631E3"/>
    <w:rsid w:val="00665688"/>
    <w:rsid w:val="00666995"/>
    <w:rsid w:val="0066757F"/>
    <w:rsid w:val="00670028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8EF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23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CF9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86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E9"/>
    <w:rsid w:val="0077042B"/>
    <w:rsid w:val="007712FD"/>
    <w:rsid w:val="0077200E"/>
    <w:rsid w:val="00772F47"/>
    <w:rsid w:val="00773BC3"/>
    <w:rsid w:val="00773C34"/>
    <w:rsid w:val="0077598A"/>
    <w:rsid w:val="0077599F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BC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426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B6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03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84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16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309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B16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665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08C"/>
    <w:rsid w:val="009835D9"/>
    <w:rsid w:val="009851B8"/>
    <w:rsid w:val="0098614D"/>
    <w:rsid w:val="0098652B"/>
    <w:rsid w:val="00986C0C"/>
    <w:rsid w:val="00986CFF"/>
    <w:rsid w:val="009877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D7C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2A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87D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359"/>
    <w:rsid w:val="00A30505"/>
    <w:rsid w:val="00A31541"/>
    <w:rsid w:val="00A31B55"/>
    <w:rsid w:val="00A31D3C"/>
    <w:rsid w:val="00A32335"/>
    <w:rsid w:val="00A34195"/>
    <w:rsid w:val="00A34535"/>
    <w:rsid w:val="00A35FA2"/>
    <w:rsid w:val="00A36010"/>
    <w:rsid w:val="00A36832"/>
    <w:rsid w:val="00A42794"/>
    <w:rsid w:val="00A429CC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26C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27D"/>
    <w:rsid w:val="00A964DC"/>
    <w:rsid w:val="00A96D7B"/>
    <w:rsid w:val="00A96E57"/>
    <w:rsid w:val="00A9719F"/>
    <w:rsid w:val="00A971BA"/>
    <w:rsid w:val="00A97625"/>
    <w:rsid w:val="00A97CE6"/>
    <w:rsid w:val="00AA042C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D6C"/>
    <w:rsid w:val="00AB22F1"/>
    <w:rsid w:val="00AB3BD1"/>
    <w:rsid w:val="00AB443B"/>
    <w:rsid w:val="00AB4A09"/>
    <w:rsid w:val="00AB4AFA"/>
    <w:rsid w:val="00AB51CF"/>
    <w:rsid w:val="00AB59A9"/>
    <w:rsid w:val="00AB5CE7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93D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28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DD0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F3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A49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6B8"/>
    <w:rsid w:val="00B61BA6"/>
    <w:rsid w:val="00B6361C"/>
    <w:rsid w:val="00B648A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34C"/>
    <w:rsid w:val="00B8312C"/>
    <w:rsid w:val="00B84036"/>
    <w:rsid w:val="00B85847"/>
    <w:rsid w:val="00B90A18"/>
    <w:rsid w:val="00B91779"/>
    <w:rsid w:val="00B91E98"/>
    <w:rsid w:val="00B9467E"/>
    <w:rsid w:val="00B95DC8"/>
    <w:rsid w:val="00B9643B"/>
    <w:rsid w:val="00BA00DE"/>
    <w:rsid w:val="00BA29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00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2D4"/>
    <w:rsid w:val="00BD2553"/>
    <w:rsid w:val="00BD265B"/>
    <w:rsid w:val="00BD3756"/>
    <w:rsid w:val="00BD38AD"/>
    <w:rsid w:val="00BD472D"/>
    <w:rsid w:val="00BD57CC"/>
    <w:rsid w:val="00BD5BCA"/>
    <w:rsid w:val="00BD5D0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BA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46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3D6"/>
    <w:rsid w:val="00CA1995"/>
    <w:rsid w:val="00CA3CC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E1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19D"/>
    <w:rsid w:val="00CF1BB6"/>
    <w:rsid w:val="00CF2575"/>
    <w:rsid w:val="00CF2DBC"/>
    <w:rsid w:val="00CF34DF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F01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2FB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B6D"/>
    <w:rsid w:val="00D72284"/>
    <w:rsid w:val="00D732DF"/>
    <w:rsid w:val="00D733BE"/>
    <w:rsid w:val="00D73732"/>
    <w:rsid w:val="00D738BB"/>
    <w:rsid w:val="00D765CA"/>
    <w:rsid w:val="00D76BE1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211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15F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BA"/>
    <w:rsid w:val="00E04CEE"/>
    <w:rsid w:val="00E04DF6"/>
    <w:rsid w:val="00E05D7F"/>
    <w:rsid w:val="00E06CF7"/>
    <w:rsid w:val="00E0753B"/>
    <w:rsid w:val="00E0784B"/>
    <w:rsid w:val="00E078B4"/>
    <w:rsid w:val="00E07AAF"/>
    <w:rsid w:val="00E07F98"/>
    <w:rsid w:val="00E10CF7"/>
    <w:rsid w:val="00E13BF6"/>
    <w:rsid w:val="00E14809"/>
    <w:rsid w:val="00E15529"/>
    <w:rsid w:val="00E15C3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21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DDF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FC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5D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3A"/>
    <w:rsid w:val="00F550D1"/>
    <w:rsid w:val="00F55732"/>
    <w:rsid w:val="00F55950"/>
    <w:rsid w:val="00F5638E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391"/>
    <w:rsid w:val="00F84102"/>
    <w:rsid w:val="00F84248"/>
    <w:rsid w:val="00F8481F"/>
    <w:rsid w:val="00F85923"/>
    <w:rsid w:val="00F861C4"/>
    <w:rsid w:val="00F86410"/>
    <w:rsid w:val="00F877DB"/>
    <w:rsid w:val="00F901CA"/>
    <w:rsid w:val="00F90AD9"/>
    <w:rsid w:val="00F934BB"/>
    <w:rsid w:val="00F93893"/>
    <w:rsid w:val="00F950EB"/>
    <w:rsid w:val="00F977B3"/>
    <w:rsid w:val="00F97C7B"/>
    <w:rsid w:val="00FA013C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AFD"/>
    <w:rsid w:val="00FA73F2"/>
    <w:rsid w:val="00FB1849"/>
    <w:rsid w:val="00FB2293"/>
    <w:rsid w:val="00FB240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C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CC1E8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424152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9fcd8246-0349-4f28-bf6f-1f0b2b4b946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6cfccf3-d9f9-43bb-aadf-58351eb1ba0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01BEF34-02AF-4C5C-A838-08350DBC7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1F6F70-7846-472D-AEEE-B70EC03F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</Words>
  <Characters>5426</Characters>
  <Application>Microsoft Office Word</Application>
  <DocSecurity>4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clarissa.marquezan@huawei.com</dc:creator>
  <cp:keywords/>
  <cp:lastModifiedBy>Ericsson User</cp:lastModifiedBy>
  <cp:revision>2</cp:revision>
  <cp:lastPrinted>2018-08-13T16:59:00Z</cp:lastPrinted>
  <dcterms:created xsi:type="dcterms:W3CDTF">2020-11-16T17:31:00Z</dcterms:created>
  <dcterms:modified xsi:type="dcterms:W3CDTF">2020-11-16T17:31:00Z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(2)RnFTFRncHVJkgYz2QsGV5fZqgnsaROqyzSEM5gtjJaN3h6xIjLIy3+Sh1lOY+DFJUcWQAoBA
W6gyHvCXj1HKNqYA2ae7jlvN0ITWC900gyxrI65bqWuVD2aYYnEGjPDp+cDmEmk3s5KcJLc8
z7YPUMRTXZ7oEp18EdzWdS6Vl5ZJ1SAHSGFYzFzhHY26UEOPAmrEB5vsA7NNtpqFsi92MJvu
1YclM5yvgxWEanGNJA</vt:lpwstr>
  </property>
  <property fmtid="{D5CDD505-2E9C-101B-9397-08002B2CF9AE}" pid="13" name="_2015_ms_pID_7253431">
    <vt:lpwstr>/xEAbY+z3/Ful629bJiGaSF9ADKlWqzuX+Xq8xgpO5Rj628neBwBVM
G3Q2lJTWfsjbD1Tq03Jgh42FgdWPq+ryBrpFobTReJLJ3MHudtUx2XDdYNHaNicA2U0EUV+t
nbeqC6vYU8Z8KAyzuOk3S3qagSKxnDTNsrBVBojcQc/aeBLcLyjXKYJV774DaPgTkzefGUEK
N/IqNlD+7+Yaz8nc</vt:lpwstr>
  </property>
  <property fmtid="{D5CDD505-2E9C-101B-9397-08002B2CF9AE}" pid="14" name="ContentTypeId">
    <vt:lpwstr>0x01010000A41F864BF9E047AC9D98AA3A92DCA2</vt:lpwstr>
  </property>
</Properties>
</file>